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49231F7D"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CB070C">
        <w:rPr>
          <w:rFonts w:hint="eastAsia"/>
          <w:b/>
          <w:noProof/>
          <w:sz w:val="24"/>
        </w:rPr>
        <w:t>9</w:t>
      </w:r>
      <w:r>
        <w:rPr>
          <w:b/>
          <w:noProof/>
          <w:sz w:val="24"/>
        </w:rPr>
        <w:t>E</w:t>
      </w:r>
      <w:r>
        <w:rPr>
          <w:b/>
          <w:noProof/>
          <w:sz w:val="24"/>
        </w:rPr>
        <w:fldChar w:fldCharType="end"/>
      </w:r>
      <w:r w:rsidRPr="00CB070C">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C04293" w:rsidRPr="00C04293">
        <w:rPr>
          <w:b/>
          <w:i/>
          <w:noProof/>
          <w:sz w:val="28"/>
        </w:rPr>
        <w:t>S2-2200141</w:t>
      </w:r>
    </w:p>
    <w:p w14:paraId="033177C8" w14:textId="2601C4EA"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9B108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C73769" w:rsidR="00C90567" w:rsidRDefault="00C04293">
            <w:pPr>
              <w:pStyle w:val="CRCoverPage"/>
              <w:spacing w:after="0"/>
              <w:rPr>
                <w:noProof/>
              </w:rPr>
            </w:pPr>
            <w:r w:rsidRPr="00C04293">
              <w:rPr>
                <w:b/>
                <w:noProof/>
                <w:sz w:val="28"/>
              </w:rPr>
              <w:t>3466</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CC8EF42" w:rsidR="00C90567" w:rsidRDefault="00950215" w:rsidP="00AA2DC5">
            <w:pPr>
              <w:pStyle w:val="CRCoverPage"/>
              <w:spacing w:after="0"/>
              <w:ind w:left="100"/>
              <w:rPr>
                <w:noProof/>
              </w:rPr>
            </w:pPr>
            <w:r>
              <w:t>R</w:t>
            </w:r>
            <w:r w:rsidRPr="00A47337">
              <w:rPr>
                <w:rFonts w:hint="eastAsia"/>
              </w:rPr>
              <w:t>e</w:t>
            </w:r>
            <w:r w:rsidRPr="00A47337">
              <w:t>move the CP based remote provisioning</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0A7A295B" w:rsidR="00C90567" w:rsidRDefault="00A47337">
            <w:pPr>
              <w:pStyle w:val="CRCoverPage"/>
              <w:spacing w:after="0"/>
              <w:ind w:left="100"/>
              <w:rPr>
                <w:noProof/>
              </w:rPr>
            </w:pPr>
            <w:r>
              <w:rPr>
                <w:noProof/>
              </w:rPr>
              <w:t>eNPN</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rsidTr="00A47337">
        <w:trPr>
          <w:trHeight w:val="195"/>
        </w:trPr>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FAF421A" w14:textId="37406ED5" w:rsidR="00A47337" w:rsidRDefault="00A47337" w:rsidP="00A47337">
            <w:pPr>
              <w:pStyle w:val="CRCoverPage"/>
              <w:spacing w:after="0"/>
              <w:ind w:left="100"/>
            </w:pPr>
            <w:r w:rsidRPr="00A47337">
              <w:rPr>
                <w:rFonts w:hint="eastAsia"/>
              </w:rPr>
              <w:t>In</w:t>
            </w:r>
            <w:r w:rsidRPr="00A47337">
              <w:t xml:space="preserve"> </w:t>
            </w:r>
            <w:r w:rsidRPr="00A47337">
              <w:rPr>
                <w:rFonts w:hint="eastAsia"/>
              </w:rPr>
              <w:t>LS</w:t>
            </w:r>
            <w:r w:rsidRPr="00A47337">
              <w:t xml:space="preserve"> </w:t>
            </w:r>
            <w:r w:rsidRPr="00A47337">
              <w:rPr>
                <w:rFonts w:hint="eastAsia"/>
              </w:rPr>
              <w:t>in</w:t>
            </w:r>
            <w:r w:rsidRPr="00A47337">
              <w:t xml:space="preserve"> </w:t>
            </w:r>
            <w:r w:rsidRPr="00A47337">
              <w:rPr>
                <w:rFonts w:hint="eastAsia"/>
              </w:rPr>
              <w:t>(</w:t>
            </w:r>
            <w:hyperlink r:id="rId15" w:history="1">
              <w:r w:rsidRPr="00A47337">
                <w:t>S2-2200068</w:t>
              </w:r>
            </w:hyperlink>
            <w:r w:rsidRPr="00A47337">
              <w:t>) Reply LS on UE capabilities indication in UPU, SA3 informs that SA3 has concluded that the user plane will be used for provisioning of SO-SNPN or PNI-NPN credentials in Rel-17. SA3 further concluded that the definition of UP and CP provisioning protocols is also out of scope of Rel-17.</w:t>
            </w:r>
          </w:p>
          <w:p w14:paraId="3DE8AE55" w14:textId="7AB39B20" w:rsidR="00A47337" w:rsidRPr="00A47337" w:rsidRDefault="00A47337" w:rsidP="00A47337">
            <w:pPr>
              <w:pStyle w:val="CRCoverPage"/>
              <w:spacing w:after="0"/>
              <w:ind w:left="100"/>
            </w:pPr>
            <w:r w:rsidRPr="00A47337">
              <w:t xml:space="preserve">Hence, the exiting </w:t>
            </w:r>
            <w:r w:rsidR="008F39FE" w:rsidRPr="00A47337">
              <w:t>description</w:t>
            </w:r>
            <w:bookmarkStart w:id="2" w:name="_GoBack"/>
            <w:bookmarkEnd w:id="2"/>
            <w:r w:rsidRPr="00A47337">
              <w:t xml:space="preserve"> of CP based remote provisioning shall be removed.</w:t>
            </w:r>
          </w:p>
          <w:p w14:paraId="611ACFFE" w14:textId="71921B7D" w:rsidR="00F323F6" w:rsidRPr="00BB1A3A" w:rsidRDefault="00F323F6" w:rsidP="00A47337">
            <w:pPr>
              <w:pStyle w:val="CRCoverPage"/>
              <w:spacing w:after="0"/>
              <w:ind w:left="100"/>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48B69E51" w:rsidR="001D4302" w:rsidRPr="001D4302" w:rsidRDefault="00A47337" w:rsidP="00A47337">
            <w:pPr>
              <w:pStyle w:val="CRCoverPage"/>
              <w:spacing w:after="0"/>
              <w:ind w:left="100"/>
              <w:rPr>
                <w:rFonts w:eastAsiaTheme="minorEastAsia"/>
                <w:lang w:eastAsia="zh-CN"/>
              </w:rPr>
            </w:pPr>
            <w:r>
              <w:t>R</w:t>
            </w:r>
            <w:r w:rsidRPr="00A47337">
              <w:rPr>
                <w:rFonts w:hint="eastAsia"/>
              </w:rPr>
              <w:t>e</w:t>
            </w:r>
            <w:r w:rsidRPr="00A47337">
              <w:t xml:space="preserve">move the exiting </w:t>
            </w:r>
            <w:r w:rsidR="008F39FE" w:rsidRPr="00A47337">
              <w:t>description</w:t>
            </w:r>
            <w:r w:rsidRPr="00A47337">
              <w:t xml:space="preserve"> of CP based remote provisioning</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7E59CDC" w:rsidR="00C90567" w:rsidRDefault="00A47337" w:rsidP="00422932">
            <w:pPr>
              <w:pStyle w:val="CRCoverPage"/>
              <w:spacing w:after="0"/>
              <w:ind w:left="100"/>
              <w:rPr>
                <w:noProof/>
              </w:rPr>
            </w:pPr>
            <w:r>
              <w:rPr>
                <w:noProof/>
              </w:rPr>
              <w:t>The SA2 description is not aligned with SA3 aggremenet</w:t>
            </w:r>
            <w:r w:rsidR="001D4302">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C239228" w:rsidR="00C90567" w:rsidRDefault="00680EE0" w:rsidP="00EF517F">
            <w:pPr>
              <w:pStyle w:val="CRCoverPage"/>
              <w:spacing w:after="0"/>
              <w:ind w:left="100"/>
              <w:rPr>
                <w:noProof/>
              </w:rPr>
            </w:pPr>
            <w:r>
              <w:t>5.3</w:t>
            </w:r>
            <w:r w:rsidR="00A47337">
              <w:t>9</w:t>
            </w:r>
            <w:r>
              <w:t>.</w:t>
            </w:r>
            <w:r w:rsidR="00A47337">
              <w:t>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6383C91E" w14:textId="77777777" w:rsidR="00CB564D" w:rsidRPr="00DA3BBC" w:rsidRDefault="00CB564D" w:rsidP="00CB564D">
      <w:pPr>
        <w:pStyle w:val="2"/>
      </w:pPr>
      <w:bookmarkStart w:id="5" w:name="_Toc91148713"/>
      <w:bookmarkStart w:id="6" w:name="_Toc91148706"/>
      <w:bookmarkStart w:id="7" w:name="_Toc83302148"/>
      <w:bookmarkStart w:id="8" w:name="_Toc75441011"/>
      <w:bookmarkStart w:id="9" w:name="_Toc20203929"/>
      <w:bookmarkStart w:id="10" w:name="_Toc27894614"/>
      <w:bookmarkStart w:id="11" w:name="_Toc36191681"/>
      <w:bookmarkStart w:id="12" w:name="_Toc45192767"/>
      <w:bookmarkStart w:id="13" w:name="_Toc47592399"/>
      <w:bookmarkStart w:id="14" w:name="_Toc51834480"/>
      <w:bookmarkStart w:id="15" w:name="_Toc68061667"/>
      <w:bookmarkStart w:id="16" w:name="_Toc75348473"/>
      <w:bookmarkEnd w:id="3"/>
      <w:bookmarkEnd w:id="4"/>
      <w:r w:rsidRPr="00DA3BBC">
        <w:t>5.39</w:t>
      </w:r>
      <w:r w:rsidRPr="00DA3BBC">
        <w:tab/>
        <w:t>Remote provisioning of credentials for NSSAA or secondary authentication/authorization</w:t>
      </w:r>
      <w:bookmarkEnd w:id="5"/>
    </w:p>
    <w:p w14:paraId="51C76036" w14:textId="77777777" w:rsidR="00CB564D" w:rsidRPr="00DA3BBC" w:rsidRDefault="00CB564D" w:rsidP="00CB564D">
      <w:pPr>
        <w:pStyle w:val="3"/>
      </w:pPr>
      <w:bookmarkStart w:id="17" w:name="_Toc91148714"/>
      <w:r w:rsidRPr="00DA3BBC">
        <w:t>5.39.1</w:t>
      </w:r>
      <w:r w:rsidRPr="00DA3BBC">
        <w:tab/>
        <w:t>General</w:t>
      </w:r>
      <w:bookmarkEnd w:id="17"/>
    </w:p>
    <w:p w14:paraId="68C2C910" w14:textId="77C8C7C0" w:rsidR="00CB564D" w:rsidRPr="00DA3BBC" w:rsidRDefault="00CB564D" w:rsidP="00CB564D">
      <w:r w:rsidRPr="00DA3BBC">
        <w:t xml:space="preserve">The UE and the HPLMN may provide functionalities to provision or update the credentials used for NSSAA or credentials used for secondary authentication/authorization to the UE. The provisioning </w:t>
      </w:r>
      <w:del w:id="18" w:author="Administrator" w:date="2022-01-21T21:35:00Z">
        <w:r w:rsidRPr="00DA3BBC" w:rsidDel="00CB564D">
          <w:delText xml:space="preserve">via UE Parameters Update </w:delText>
        </w:r>
      </w:del>
      <w:r w:rsidRPr="00DA3BBC">
        <w:t xml:space="preserve">procedure </w:t>
      </w:r>
      <w:del w:id="19" w:author="Administrator" w:date="2022-01-21T21:35:00Z">
        <w:r w:rsidRPr="00DA3BBC" w:rsidDel="00CB564D">
          <w:delText xml:space="preserve">as defined in clause 4.20 of TS 23.502 [3] and </w:delText>
        </w:r>
      </w:del>
      <w:ins w:id="20" w:author="Administrator" w:date="2022-01-21T21:35:00Z">
        <w:r>
          <w:t xml:space="preserve">is supported </w:t>
        </w:r>
      </w:ins>
      <w:r w:rsidRPr="00DA3BBC">
        <w:t>via User Plane</w:t>
      </w:r>
      <w:del w:id="21" w:author="Administrator" w:date="2022-01-21T21:35:00Z">
        <w:r w:rsidRPr="00DA3BBC" w:rsidDel="00CB564D">
          <w:delText xml:space="preserve"> are both supported</w:delText>
        </w:r>
      </w:del>
      <w:r w:rsidRPr="00DA3BBC">
        <w:t>.</w:t>
      </w:r>
    </w:p>
    <w:p w14:paraId="13A855AA" w14:textId="7C4D8263" w:rsidR="00CB564D" w:rsidRPr="00DA3BBC" w:rsidDel="00CB564D" w:rsidRDefault="00CB564D" w:rsidP="00CB564D">
      <w:pPr>
        <w:pStyle w:val="EditorsNote"/>
        <w:rPr>
          <w:del w:id="22" w:author="Administrator" w:date="2022-01-21T21:34:00Z"/>
        </w:rPr>
      </w:pPr>
      <w:del w:id="23" w:author="Administrator" w:date="2022-01-21T21:34:00Z">
        <w:r w:rsidRPr="00DA3BBC" w:rsidDel="00CB564D">
          <w:delText>Editor's note:</w:delText>
        </w:r>
        <w:r w:rsidRPr="00DA3BBC" w:rsidDel="00CB564D">
          <w:tab/>
          <w:delText>It is FFS whether and how the credentials can be sent from a provisioning server (e.g. using an AF) to the UDM and whether NEF is needed.</w:delText>
        </w:r>
      </w:del>
    </w:p>
    <w:p w14:paraId="3BEB0EFC" w14:textId="77777777" w:rsidR="00CB564D" w:rsidRPr="00DA3BBC" w:rsidRDefault="00CB564D" w:rsidP="00CB564D">
      <w:r w:rsidRPr="00DA3BBC">
        <w:t>For User Plane provisioning,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FQDN(s), the SMF shall send the PVS address(es) and/or PVS FQDN(s) per DNN/S-NSSAI to the UE via PCO during PDU Session establishment procedure, based on the UE's subscribed DNN(s)/S-NSSAI(s).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bookmarkEnd w:id="6"/>
    <w:bookmarkEnd w:id="7"/>
    <w:bookmarkEnd w:id="8"/>
    <w:bookmarkEnd w:id="9"/>
    <w:bookmarkEnd w:id="10"/>
    <w:bookmarkEnd w:id="11"/>
    <w:bookmarkEnd w:id="12"/>
    <w:bookmarkEnd w:id="13"/>
    <w:bookmarkEnd w:id="14"/>
    <w:bookmarkEnd w:id="15"/>
    <w:bookmarkEnd w:id="16"/>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686C2" w14:textId="77777777" w:rsidR="006626FA" w:rsidRDefault="006626FA">
      <w:r>
        <w:separator/>
      </w:r>
    </w:p>
  </w:endnote>
  <w:endnote w:type="continuationSeparator" w:id="0">
    <w:p w14:paraId="0EDF0E6B" w14:textId="77777777" w:rsidR="006626FA" w:rsidRDefault="0066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32410" w14:textId="77777777" w:rsidR="006626FA" w:rsidRDefault="006626FA">
      <w:r>
        <w:separator/>
      </w:r>
    </w:p>
  </w:footnote>
  <w:footnote w:type="continuationSeparator" w:id="0">
    <w:p w14:paraId="39492589" w14:textId="77777777" w:rsidR="006626FA" w:rsidRDefault="00662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667F3"/>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01581"/>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094D"/>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26FA"/>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A74"/>
    <w:rsid w:val="00724B1F"/>
    <w:rsid w:val="0073153D"/>
    <w:rsid w:val="00740E5E"/>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E7C2F"/>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8F39FE"/>
    <w:rsid w:val="00911318"/>
    <w:rsid w:val="00911B9E"/>
    <w:rsid w:val="0092049B"/>
    <w:rsid w:val="00921BF4"/>
    <w:rsid w:val="00924E11"/>
    <w:rsid w:val="00950215"/>
    <w:rsid w:val="009516A9"/>
    <w:rsid w:val="00952371"/>
    <w:rsid w:val="00955D34"/>
    <w:rsid w:val="0098169C"/>
    <w:rsid w:val="009823E4"/>
    <w:rsid w:val="009857F3"/>
    <w:rsid w:val="009948F3"/>
    <w:rsid w:val="0099490F"/>
    <w:rsid w:val="009A01A6"/>
    <w:rsid w:val="009A270A"/>
    <w:rsid w:val="009A47FF"/>
    <w:rsid w:val="009A507A"/>
    <w:rsid w:val="009A7119"/>
    <w:rsid w:val="009B1087"/>
    <w:rsid w:val="009B225E"/>
    <w:rsid w:val="009C0659"/>
    <w:rsid w:val="009C63D3"/>
    <w:rsid w:val="009D10B9"/>
    <w:rsid w:val="009D2107"/>
    <w:rsid w:val="009E08BC"/>
    <w:rsid w:val="009E1747"/>
    <w:rsid w:val="009E2B64"/>
    <w:rsid w:val="009E2F60"/>
    <w:rsid w:val="009E457B"/>
    <w:rsid w:val="009E4FCB"/>
    <w:rsid w:val="009E7A82"/>
    <w:rsid w:val="009F1A5B"/>
    <w:rsid w:val="009F36CD"/>
    <w:rsid w:val="009F3D4F"/>
    <w:rsid w:val="009F5683"/>
    <w:rsid w:val="009F772B"/>
    <w:rsid w:val="00A0240D"/>
    <w:rsid w:val="00A13C25"/>
    <w:rsid w:val="00A15297"/>
    <w:rsid w:val="00A20219"/>
    <w:rsid w:val="00A24A0B"/>
    <w:rsid w:val="00A24DB5"/>
    <w:rsid w:val="00A31473"/>
    <w:rsid w:val="00A4444D"/>
    <w:rsid w:val="00A45D45"/>
    <w:rsid w:val="00A47337"/>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4293"/>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070C"/>
    <w:rsid w:val="00CB32DC"/>
    <w:rsid w:val="00CB564D"/>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43A0D"/>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9E_Electronic_2022-02/Docs/S2-2200068.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B4DD8-3C61-4BF4-9DF8-E642C2201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589</Words>
  <Characters>3362</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10</cp:revision>
  <cp:lastPrinted>1900-01-01T05:00:00Z</cp:lastPrinted>
  <dcterms:created xsi:type="dcterms:W3CDTF">2022-01-21T13:33:00Z</dcterms:created>
  <dcterms:modified xsi:type="dcterms:W3CDTF">2022-01-28T16:33:00Z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